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A9FD7" w14:textId="60F00840" w:rsidR="003D72E1" w:rsidRPr="00443F29" w:rsidRDefault="003D72E1" w:rsidP="00BF1FC1">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103-</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FE6FDF" w:rsidRPr="00FE6FDF">
        <w:rPr>
          <w:rFonts w:ascii="Arial" w:eastAsia="MS Mincho" w:hAnsi="Arial" w:cs="Arial"/>
          <w:b/>
          <w:sz w:val="24"/>
          <w:szCs w:val="24"/>
          <w:lang w:val="en-US"/>
        </w:rPr>
        <w:t>R4-2211000</w:t>
      </w:r>
    </w:p>
    <w:p w14:paraId="6582A79C" w14:textId="77777777" w:rsidR="003D72E1" w:rsidRPr="00443F29" w:rsidRDefault="003D72E1" w:rsidP="003D72E1">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BF7B811" w:rsidR="001E41F3" w:rsidRPr="00410371" w:rsidRDefault="007E3ED0" w:rsidP="00547111">
            <w:pPr>
              <w:pStyle w:val="CRCoverPage"/>
              <w:spacing w:after="0"/>
              <w:rPr>
                <w:noProof/>
              </w:rPr>
            </w:pPr>
            <w:r>
              <w:rPr>
                <w:b/>
                <w:noProof/>
                <w:sz w:val="28"/>
                <w:lang w:eastAsia="zh-CN"/>
              </w:rPr>
              <w:t>2379</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2EE06ED" w:rsidR="001E41F3" w:rsidRPr="00410371" w:rsidRDefault="00FE6FDF"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07C687C"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86930">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81F523C" w:rsidR="001E41F3" w:rsidRDefault="007B7C00" w:rsidP="00801BF1">
            <w:pPr>
              <w:pStyle w:val="CRCoverPage"/>
              <w:spacing w:after="0"/>
              <w:ind w:left="100"/>
            </w:pPr>
            <w:r w:rsidRPr="007B7C00">
              <w:t xml:space="preserve">CR on </w:t>
            </w:r>
            <w:r w:rsidR="002865F5" w:rsidRPr="002865F5">
              <w:rPr>
                <w:lang w:eastAsia="zh-CN"/>
              </w:rPr>
              <w:t xml:space="preserve">R17 core requirements for HO with </w:t>
            </w:r>
            <w:proofErr w:type="spellStart"/>
            <w:r w:rsidR="002865F5" w:rsidRPr="002865F5">
              <w:rPr>
                <w:lang w:eastAsia="zh-CN"/>
              </w:rPr>
              <w:t>PSCell</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EEE2C8B" w:rsidR="001E41F3" w:rsidRDefault="000F41AA" w:rsidP="00CC32EF">
            <w:pPr>
              <w:pStyle w:val="CRCoverPage"/>
              <w:spacing w:after="0"/>
              <w:ind w:left="100"/>
              <w:rPr>
                <w:noProof/>
              </w:rPr>
            </w:pPr>
            <w:r w:rsidRPr="000F41AA">
              <w:rPr>
                <w:rFonts w:cs="Arial"/>
                <w:szCs w:val="21"/>
                <w:lang w:eastAsia="ja-JP"/>
              </w:rPr>
              <w:t>NR_RRM_enh2-Core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2A9D64D" w:rsidR="001E41F3" w:rsidRDefault="00183A08" w:rsidP="004A707C">
            <w:pPr>
              <w:pStyle w:val="CRCoverPage"/>
              <w:spacing w:after="0"/>
              <w:ind w:left="100"/>
              <w:rPr>
                <w:noProof/>
              </w:rPr>
            </w:pPr>
            <w:r>
              <w:rPr>
                <w:noProof/>
              </w:rPr>
              <w:t>202</w:t>
            </w:r>
            <w:r w:rsidR="0054118C">
              <w:rPr>
                <w:noProof/>
              </w:rPr>
              <w:t>2</w:t>
            </w:r>
            <w:r>
              <w:rPr>
                <w:noProof/>
              </w:rPr>
              <w:t>-</w:t>
            </w:r>
            <w:r w:rsidR="000A6F3A">
              <w:rPr>
                <w:noProof/>
              </w:rPr>
              <w:t>05</w:t>
            </w:r>
            <w:r>
              <w:rPr>
                <w:noProof/>
              </w:rPr>
              <w:t>-</w:t>
            </w:r>
            <w:r w:rsidR="000A6F3A">
              <w:rPr>
                <w:noProof/>
              </w:rPr>
              <w:t>19</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087DEDF9" w:rsidR="001E41F3" w:rsidRDefault="00BB61C6"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90876" w14:textId="01F786E2" w:rsidR="007931F8" w:rsidRDefault="00D82428" w:rsidP="00EB267B">
            <w:pPr>
              <w:pStyle w:val="CRCoverPage"/>
              <w:spacing w:after="0"/>
              <w:rPr>
                <w:noProof/>
                <w:lang w:eastAsia="zh-CN"/>
              </w:rPr>
            </w:pPr>
            <w:r>
              <w:rPr>
                <w:noProof/>
                <w:lang w:eastAsia="zh-CN"/>
              </w:rPr>
              <w:t>Requirements in 7.14.2 is for LTE-DC, but not N</w:t>
            </w:r>
            <w:r w:rsidR="00096411">
              <w:rPr>
                <w:noProof/>
                <w:lang w:eastAsia="zh-CN"/>
              </w:rPr>
              <w:t>E</w:t>
            </w:r>
            <w:r>
              <w:rPr>
                <w:noProof/>
                <w:lang w:eastAsia="zh-CN"/>
              </w:rPr>
              <w:t>-DC.</w:t>
            </w:r>
          </w:p>
          <w:p w14:paraId="6A966968" w14:textId="5017A121" w:rsidR="00BB63FC" w:rsidRPr="00096411" w:rsidRDefault="00096411" w:rsidP="00EB267B">
            <w:pPr>
              <w:pStyle w:val="CRCoverPage"/>
              <w:spacing w:after="0"/>
              <w:rPr>
                <w:szCs w:val="24"/>
                <w:lang w:eastAsia="zh-CN"/>
              </w:rPr>
            </w:pPr>
            <w:r>
              <w:rPr>
                <w:szCs w:val="24"/>
                <w:lang w:eastAsia="zh-CN"/>
              </w:rPr>
              <w:t xml:space="preserve">For NE-DC </w:t>
            </w:r>
            <w:proofErr w:type="spellStart"/>
            <w:r>
              <w:rPr>
                <w:szCs w:val="24"/>
                <w:lang w:eastAsia="zh-CN"/>
              </w:rPr>
              <w:t>PSCe</w:t>
            </w:r>
            <w:r>
              <w:rPr>
                <w:rFonts w:hint="eastAsia"/>
                <w:szCs w:val="24"/>
                <w:lang w:eastAsia="zh-CN"/>
              </w:rPr>
              <w:t>l</w:t>
            </w:r>
            <w:r>
              <w:rPr>
                <w:szCs w:val="24"/>
                <w:lang w:eastAsia="zh-CN"/>
              </w:rPr>
              <w:t>l</w:t>
            </w:r>
            <w:proofErr w:type="spellEnd"/>
            <w:r>
              <w:rPr>
                <w:szCs w:val="24"/>
                <w:lang w:eastAsia="zh-CN"/>
              </w:rPr>
              <w:t xml:space="preserve"> change/addition, requirements in 8.</w:t>
            </w:r>
            <w:r w:rsidR="00CC2A6F">
              <w:rPr>
                <w:szCs w:val="24"/>
                <w:lang w:eastAsia="zh-CN"/>
              </w:rPr>
              <w:t>8</w:t>
            </w:r>
            <w:r>
              <w:rPr>
                <w:szCs w:val="24"/>
                <w:lang w:eastAsia="zh-CN"/>
              </w:rPr>
              <w:t>.2 in TS38.133 should be referred</w:t>
            </w:r>
            <w:r w:rsidR="00BB63FC">
              <w:rPr>
                <w:rFonts w:hint="eastAsia"/>
                <w:szCs w:val="24"/>
                <w:lang w:eastAsia="zh-CN"/>
              </w:rPr>
              <w:t>,</w:t>
            </w:r>
            <w:r w:rsidR="00BB63FC">
              <w:rPr>
                <w:szCs w:val="24"/>
                <w:lang w:eastAsia="zh-CN"/>
              </w:rPr>
              <w:t xml:space="preserve"> and additional 5ms is </w:t>
            </w:r>
            <w:r w:rsidR="00A43A60">
              <w:rPr>
                <w:szCs w:val="24"/>
                <w:lang w:eastAsia="zh-CN"/>
              </w:rPr>
              <w:t>clarified</w:t>
            </w:r>
            <w:r w:rsidR="00BB63FC">
              <w:rPr>
                <w:szCs w:val="24"/>
                <w:lang w:eastAsia="zh-CN"/>
              </w:rPr>
              <w:t xml:space="preserve"> for </w:t>
            </w:r>
            <w:proofErr w:type="spellStart"/>
            <w:r w:rsidR="00BB63FC">
              <w:rPr>
                <w:szCs w:val="24"/>
                <w:lang w:eastAsia="zh-CN"/>
              </w:rPr>
              <w:t>Paralllel</w:t>
            </w:r>
            <w:proofErr w:type="spellEnd"/>
            <w:r w:rsidR="00BB63FC">
              <w:rPr>
                <w:szCs w:val="24"/>
                <w:lang w:eastAsia="zh-CN"/>
              </w:rPr>
              <w:t xml:space="preserve"> processing.</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15682C18" w:rsidR="00AD3D0F" w:rsidRPr="00BD06D1" w:rsidRDefault="00096411" w:rsidP="00EB267B">
            <w:pPr>
              <w:pStyle w:val="CRCoverPage"/>
              <w:spacing w:after="0"/>
              <w:rPr>
                <w:noProof/>
              </w:rPr>
            </w:pPr>
            <w:bookmarkStart w:id="6" w:name="_GoBack"/>
            <w:bookmarkEnd w:id="6"/>
            <w:r>
              <w:rPr>
                <w:noProof/>
              </w:rPr>
              <w:t>Revised the NE-DC PSCell change/addition requirements</w:t>
            </w:r>
          </w:p>
          <w:p w14:paraId="5588E95C" w14:textId="4FB08FCD" w:rsidR="00D85130"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70AE6066" w:rsidR="001E41F3" w:rsidRDefault="00096411" w:rsidP="00096411">
            <w:pPr>
              <w:pStyle w:val="CRCoverPage"/>
              <w:spacing w:after="0"/>
              <w:rPr>
                <w:noProof/>
              </w:rPr>
            </w:pPr>
            <w:r>
              <w:rPr>
                <w:noProof/>
              </w:rPr>
              <w:t>The requirements is not correct</w:t>
            </w:r>
            <w:r w:rsidR="004F7241">
              <w:rPr>
                <w:noProof/>
              </w:rPr>
              <w:t>.</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CE27B41" w:rsidR="001E41F3" w:rsidRPr="00AD3D0F" w:rsidRDefault="003917CF" w:rsidP="00937DE6">
            <w:pPr>
              <w:pStyle w:val="CRCoverPage"/>
              <w:spacing w:after="0"/>
              <w:ind w:left="100"/>
            </w:pPr>
            <w:r>
              <w:rPr>
                <w:noProof/>
              </w:rPr>
              <w:t>6.1.5.3.3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194B772E" w:rsidR="008863B9" w:rsidRDefault="000F6369">
            <w:pPr>
              <w:pStyle w:val="CRCoverPage"/>
              <w:spacing w:after="0"/>
              <w:ind w:left="100"/>
              <w:rPr>
                <w:noProof/>
                <w:lang w:eastAsia="zh-CN"/>
              </w:rPr>
            </w:pPr>
            <w:r>
              <w:rPr>
                <w:rFonts w:hint="eastAsia"/>
                <w:noProof/>
                <w:lang w:eastAsia="zh-CN"/>
              </w:rPr>
              <w:t>R</w:t>
            </w:r>
            <w:r>
              <w:rPr>
                <w:noProof/>
                <w:lang w:eastAsia="zh-CN"/>
              </w:rPr>
              <w:t>4-2209494</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1E6646" w14:textId="05DF8A8F"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767100">
        <w:rPr>
          <w:rFonts w:eastAsia="PMingLiU"/>
          <w:noProof/>
          <w:sz w:val="28"/>
          <w:szCs w:val="28"/>
          <w:lang w:eastAsia="zh-TW"/>
        </w:rPr>
        <w:t>1</w:t>
      </w:r>
      <w:r w:rsidRPr="000E7863">
        <w:rPr>
          <w:rFonts w:eastAsia="宋体" w:hint="eastAsia"/>
          <w:noProof/>
          <w:sz w:val="28"/>
          <w:szCs w:val="28"/>
          <w:lang w:eastAsia="zh-CN"/>
        </w:rPr>
        <w:t>&gt;</w:t>
      </w:r>
    </w:p>
    <w:p w14:paraId="4D93422A" w14:textId="7CC2C573" w:rsidR="00587B66" w:rsidRPr="009C5807" w:rsidRDefault="00587B66" w:rsidP="00587B66">
      <w:pPr>
        <w:pStyle w:val="5"/>
      </w:pPr>
      <w:r w:rsidRPr="009C5807">
        <w:t>6.1.</w:t>
      </w:r>
      <w:r>
        <w:rPr>
          <w:lang w:val="en-US" w:eastAsia="zh-CN"/>
        </w:rPr>
        <w:t>5</w:t>
      </w:r>
      <w:r w:rsidRPr="009C5807">
        <w:t>.</w:t>
      </w:r>
      <w:r>
        <w:t>3</w:t>
      </w:r>
      <w:r w:rsidRPr="009C5807">
        <w:t>.</w:t>
      </w:r>
      <w:r>
        <w:t>3</w:t>
      </w:r>
      <w:r w:rsidRPr="009C5807">
        <w:tab/>
      </w:r>
      <w:bookmarkStart w:id="7" w:name="_Hlk103676620"/>
      <w:proofErr w:type="spellStart"/>
      <w:r>
        <w:t>PSCell</w:t>
      </w:r>
      <w:proofErr w:type="spellEnd"/>
      <w:r>
        <w:t xml:space="preserve"> addition/change in NE-DC to NE-DC </w:t>
      </w:r>
      <w:del w:id="8" w:author="vivo-Yanliang SUN" w:date="2022-04-21T17:24:00Z">
        <w:r w:rsidDel="00D64AAC">
          <w:delText xml:space="preserve"> </w:delText>
        </w:r>
      </w:del>
      <w:r>
        <w:t xml:space="preserve">HO with </w:t>
      </w:r>
      <w:proofErr w:type="spellStart"/>
      <w:r>
        <w:t>PSCell</w:t>
      </w:r>
      <w:proofErr w:type="spellEnd"/>
    </w:p>
    <w:bookmarkEnd w:id="7"/>
    <w:p w14:paraId="255E2E29" w14:textId="77777777" w:rsidR="00587B66" w:rsidRDefault="00587B66" w:rsidP="00587B66">
      <w:pPr>
        <w:rPr>
          <w:rFonts w:cs="v4.2.0"/>
        </w:rPr>
      </w:pPr>
      <w:r w:rsidRPr="009C5807">
        <w:rPr>
          <w:rFonts w:cs="v4.2.0"/>
        </w:rPr>
        <w:t xml:space="preserve">When </w:t>
      </w:r>
      <w:r>
        <w:rPr>
          <w:rFonts w:cs="v4.2.0"/>
        </w:rPr>
        <w:t xml:space="preserve">HO with </w:t>
      </w:r>
      <w:proofErr w:type="spellStart"/>
      <w:r>
        <w:rPr>
          <w:rFonts w:cs="v4.2.0"/>
        </w:rPr>
        <w:t>PSCell</w:t>
      </w:r>
      <w:proofErr w:type="spellEnd"/>
      <w:r>
        <w:rPr>
          <w:rFonts w:cs="v4.2.0"/>
        </w:rPr>
        <w:t xml:space="preserve"> addition is </w:t>
      </w:r>
      <w:r w:rsidRPr="009C5807">
        <w:rPr>
          <w:rFonts w:cs="v4.2.0"/>
        </w:rPr>
        <w:t xml:space="preserve">commanded, the </w:t>
      </w:r>
      <w:proofErr w:type="spellStart"/>
      <w:r>
        <w:rPr>
          <w:rFonts w:cs="v4.2.0"/>
        </w:rPr>
        <w:t>PSCell</w:t>
      </w:r>
      <w:proofErr w:type="spellEnd"/>
      <w:r>
        <w:rPr>
          <w:rFonts w:cs="v4.2.0"/>
        </w:rPr>
        <w:t xml:space="preserve"> addition/change</w:t>
      </w:r>
      <w:r w:rsidRPr="009C5807">
        <w:rPr>
          <w:rFonts w:cs="v4.2.0"/>
        </w:rPr>
        <w:t xml:space="preserve"> time shall be less </w:t>
      </w:r>
      <w:proofErr w:type="gramStart"/>
      <w:r w:rsidRPr="009C5807">
        <w:rPr>
          <w:rFonts w:cs="v4.2.0"/>
        </w:rPr>
        <w:t xml:space="preserve">than </w:t>
      </w:r>
      <w:r>
        <w:rPr>
          <w:rFonts w:cs="v4.2.0"/>
        </w:rPr>
        <w:t xml:space="preserve"> </w:t>
      </w:r>
      <w:proofErr w:type="spellStart"/>
      <w:r>
        <w:rPr>
          <w:rFonts w:cs="v4.2.0"/>
        </w:rPr>
        <w:t>D</w:t>
      </w:r>
      <w:r>
        <w:rPr>
          <w:rFonts w:cs="v4.2.0"/>
          <w:vertAlign w:val="subscript"/>
        </w:rPr>
        <w:t>HOwithPSCel</w:t>
      </w:r>
      <w:proofErr w:type="gramEnd"/>
      <w:r>
        <w:rPr>
          <w:rFonts w:cs="v4.2.0"/>
          <w:vertAlign w:val="subscript"/>
        </w:rPr>
        <w:t>_PSCell</w:t>
      </w:r>
      <w:proofErr w:type="spellEnd"/>
      <w:r>
        <w:rPr>
          <w:rFonts w:cs="v4.2.0"/>
        </w:rPr>
        <w:t>.</w:t>
      </w:r>
    </w:p>
    <w:p w14:paraId="0EF1CE54" w14:textId="3954D8AB" w:rsidR="00F23FD7" w:rsidRPr="00587B66" w:rsidRDefault="00F23FD7" w:rsidP="00F23FD7">
      <w:pPr>
        <w:rPr>
          <w:moveTo w:id="9" w:author="vivo-Yanliang SUN" w:date="2022-05-18T17:37:00Z"/>
          <w:rFonts w:eastAsia="宋体"/>
          <w:noProof/>
          <w:sz w:val="28"/>
          <w:szCs w:val="28"/>
          <w:lang w:eastAsia="zh-CN"/>
        </w:rPr>
      </w:pPr>
      <w:bookmarkStart w:id="10" w:name="_Hlk103676434"/>
      <w:moveToRangeStart w:id="11" w:author="vivo-Yanliang SUN" w:date="2022-05-18T17:37:00Z" w:name="move103787838"/>
      <w:proofErr w:type="spellStart"/>
      <w:moveTo w:id="12" w:author="vivo-Yanliang SUN" w:date="2022-05-18T17:37:00Z">
        <w:r>
          <w:rPr>
            <w:rFonts w:cs="v4.2.0"/>
          </w:rPr>
          <w:t>D</w:t>
        </w:r>
        <w:r>
          <w:rPr>
            <w:rFonts w:cs="v4.2.0"/>
            <w:vertAlign w:val="subscript"/>
          </w:rPr>
          <w:t>HOwithPSCel_PSCell</w:t>
        </w:r>
        <w:proofErr w:type="spellEnd"/>
        <w:r>
          <w:rPr>
            <w:rFonts w:cs="v4.2.0"/>
            <w:vertAlign w:val="subscript"/>
          </w:rPr>
          <w:t xml:space="preserve"> = </w:t>
        </w:r>
        <w:proofErr w:type="spellStart"/>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proofErr w:type="spellEnd"/>
        <w:r>
          <w:rPr>
            <w:rFonts w:hint="eastAsia"/>
          </w:rPr>
          <w:t xml:space="preserve"> </w:t>
        </w:r>
        <w:r w:rsidRPr="001F3597">
          <w:rPr>
            <w:highlight w:val="yellow"/>
            <w:rPrChange w:id="13" w:author="vivo-Yanliang SUN" w:date="2022-05-18T17:37:00Z">
              <w:rPr/>
            </w:rPrChange>
          </w:rPr>
          <w:t xml:space="preserve">+ </w:t>
        </w:r>
      </w:moveTo>
      <w:proofErr w:type="spellStart"/>
      <w:ins w:id="14" w:author="vivo-Yanliang SUN" w:date="2022-05-18T17:55:00Z">
        <w:r w:rsidR="00225310" w:rsidRPr="009C5807">
          <w:t>T</w:t>
        </w:r>
        <w:r w:rsidR="00225310" w:rsidRPr="009C5807">
          <w:rPr>
            <w:vertAlign w:val="subscript"/>
            <w:lang w:eastAsia="zh-CN"/>
          </w:rPr>
          <w:t>processing</w:t>
        </w:r>
        <w:r w:rsidR="00225310">
          <w:rPr>
            <w:vertAlign w:val="subscript"/>
            <w:lang w:eastAsia="zh-CN"/>
          </w:rPr>
          <w:t>_margin</w:t>
        </w:r>
        <w:proofErr w:type="spellEnd"/>
        <w:r w:rsidR="00225310" w:rsidRPr="00225310" w:rsidDel="00225310">
          <w:rPr>
            <w:highlight w:val="yellow"/>
          </w:rPr>
          <w:t xml:space="preserve"> </w:t>
        </w:r>
      </w:ins>
      <w:moveTo w:id="15" w:author="vivo-Yanliang SUN" w:date="2022-05-18T17:37:00Z">
        <w:del w:id="16" w:author="vivo-Yanliang SUN" w:date="2022-05-18T17:55:00Z">
          <w:r w:rsidRPr="001F3597" w:rsidDel="00225310">
            <w:rPr>
              <w:highlight w:val="yellow"/>
              <w:rPrChange w:id="17" w:author="vivo-Yanliang SUN" w:date="2022-05-18T17:37:00Z">
                <w:rPr/>
              </w:rPrChange>
            </w:rPr>
            <w:delText>5ms</w:delText>
          </w:r>
        </w:del>
        <w:r w:rsidRPr="001F3597">
          <w:rPr>
            <w:highlight w:val="yellow"/>
            <w:rPrChange w:id="18" w:author="vivo-Yanliang SUN" w:date="2022-05-18T17:37:00Z">
              <w:rPr/>
            </w:rPrChange>
          </w:rPr>
          <w:t>.</w:t>
        </w:r>
      </w:moveTo>
    </w:p>
    <w:moveToRangeEnd w:id="11"/>
    <w:p w14:paraId="75F0DDF0" w14:textId="77777777" w:rsidR="00225310" w:rsidRDefault="00587B66" w:rsidP="00587B66">
      <w:pPr>
        <w:rPr>
          <w:ins w:id="19" w:author="vivo-Yanliang SUN" w:date="2022-05-18T17:52:00Z"/>
        </w:rPr>
      </w:pPr>
      <w:del w:id="20" w:author="vivo-Yanliang SUN" w:date="2022-05-18T17:37:00Z">
        <w:r w:rsidDel="00F23FD7">
          <w:rPr>
            <w:rFonts w:cs="v4.2.0"/>
          </w:rPr>
          <w:delText>W</w:delText>
        </w:r>
      </w:del>
      <w:del w:id="21" w:author="vivo-Yanliang SUN" w:date="2022-05-18T17:36:00Z">
        <w:r w:rsidDel="00F23FD7">
          <w:rPr>
            <w:rFonts w:cs="v4.2.0"/>
          </w:rPr>
          <w:delText xml:space="preserve">here </w:delText>
        </w:r>
      </w:del>
      <w:del w:id="22" w:author="vivo-Yanliang SUN" w:date="2022-05-18T17:37:00Z">
        <w:r w:rsidDel="00F23FD7">
          <w:rPr>
            <w:rFonts w:cs="v4.2.0"/>
          </w:rPr>
          <w:delText>D</w:delText>
        </w:r>
        <w:r w:rsidDel="00F23FD7">
          <w:rPr>
            <w:rFonts w:cs="v4.2.0"/>
            <w:vertAlign w:val="subscript"/>
          </w:rPr>
          <w:delText>HOwithPSCel_PSCell</w:delText>
        </w:r>
        <w:r w:rsidRPr="00691C10" w:rsidDel="00F23FD7">
          <w:rPr>
            <w:rFonts w:hint="eastAsia"/>
          </w:rPr>
          <w:delText xml:space="preserve"> </w:delText>
        </w:r>
      </w:del>
      <w:del w:id="23" w:author="vivo-Yanliang SUN" w:date="2022-05-18T17:36:00Z">
        <w:r w:rsidDel="00F23FD7">
          <w:delText>is same as</w:delText>
        </w:r>
      </w:del>
      <w:ins w:id="24" w:author="vivo-Yanliang SUN" w:date="2022-05-18T17:36:00Z">
        <w:r w:rsidR="00F23FD7">
          <w:rPr>
            <w:rFonts w:hint="eastAsia"/>
            <w:lang w:eastAsia="zh-CN"/>
          </w:rPr>
          <w:t>wh</w:t>
        </w:r>
        <w:r w:rsidR="00F23FD7">
          <w:rPr>
            <w:lang w:eastAsia="zh-CN"/>
          </w:rPr>
          <w:t>ere</w:t>
        </w:r>
      </w:ins>
      <w:r>
        <w:t xml:space="preserve"> </w:t>
      </w:r>
    </w:p>
    <w:p w14:paraId="315636FB" w14:textId="695B56D4" w:rsidR="00225310" w:rsidRDefault="0012585C" w:rsidP="00587B66">
      <w:pPr>
        <w:rPr>
          <w:ins w:id="25" w:author="vivo-Yanliang SUN" w:date="2022-05-18T17:52:00Z"/>
        </w:rPr>
      </w:pPr>
      <w:proofErr w:type="spellStart"/>
      <w:ins w:id="26" w:author="Hyunwoo Cho" w:date="2022-05-17T10:41:00Z">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proofErr w:type="spellEnd"/>
        <w:r>
          <w:rPr>
            <w:rFonts w:hint="eastAsia"/>
          </w:rPr>
          <w:t xml:space="preserve"> </w:t>
        </w:r>
      </w:ins>
      <w:proofErr w:type="spellStart"/>
      <w:ins w:id="27" w:author="vivo-Yanliang SUN" w:date="2022-05-19T02:52:00Z">
        <w:r w:rsidR="00D352A8">
          <w:t>is</w:t>
        </w:r>
      </w:ins>
      <w:del w:id="28" w:author="Hyunwoo Cho" w:date="2022-05-17T10:41:00Z">
        <w:r w:rsidR="00587B66" w:rsidRPr="00691C10" w:rsidDel="0012585C">
          <w:rPr>
            <w:rFonts w:hint="eastAsia"/>
          </w:rPr>
          <w:delText>T</w:delText>
        </w:r>
        <w:r w:rsidR="00587B66" w:rsidRPr="00691C10" w:rsidDel="0012585C">
          <w:rPr>
            <w:rFonts w:hint="eastAsia"/>
            <w:vertAlign w:val="subscript"/>
          </w:rPr>
          <w:delText>config_PSCell</w:delText>
        </w:r>
        <w:r w:rsidR="00587B66" w:rsidDel="0012585C">
          <w:rPr>
            <w:vertAlign w:val="subscript"/>
          </w:rPr>
          <w:delText xml:space="preserve"> </w:delText>
        </w:r>
      </w:del>
      <w:r w:rsidR="00587B66">
        <w:t>defined</w:t>
      </w:r>
      <w:proofErr w:type="spellEnd"/>
      <w:r w:rsidR="00587B66">
        <w:t xml:space="preserve"> in clause</w:t>
      </w:r>
      <w:del w:id="29" w:author="vivo-Yanliang SUN" w:date="2022-04-21T17:24:00Z">
        <w:r w:rsidR="00587B66" w:rsidDel="00D64AAC">
          <w:delText xml:space="preserve"> 7.14.2 of TS 36.133</w:delText>
        </w:r>
      </w:del>
      <w:ins w:id="30" w:author="vivo-Yanliang SUN" w:date="2022-04-21T17:24:00Z">
        <w:r w:rsidR="00D64AAC">
          <w:t>8.</w:t>
        </w:r>
      </w:ins>
      <w:ins w:id="31" w:author="vivo-Yanliang SUN" w:date="2022-05-17T20:42:00Z">
        <w:r w:rsidR="000D607A">
          <w:t>8</w:t>
        </w:r>
      </w:ins>
      <w:ins w:id="32" w:author="vivo-Yanliang SUN" w:date="2022-04-21T17:24:00Z">
        <w:r w:rsidR="00D64AAC">
          <w:t>.2</w:t>
        </w:r>
      </w:ins>
      <w:ins w:id="33" w:author="vivo-Yanliang SUN" w:date="2022-05-18T17:52:00Z">
        <w:r w:rsidR="00225310">
          <w:t>, and</w:t>
        </w:r>
      </w:ins>
    </w:p>
    <w:p w14:paraId="291D99C3" w14:textId="74F57F3E" w:rsidR="00587B66" w:rsidRDefault="00225310" w:rsidP="00587B66">
      <w:proofErr w:type="spellStart"/>
      <w:ins w:id="34" w:author="vivo-Yanliang SUN" w:date="2022-05-18T17:53:00Z">
        <w:r w:rsidRPr="009C5807">
          <w:t>T</w:t>
        </w:r>
        <w:r w:rsidRPr="009C5807">
          <w:rPr>
            <w:vertAlign w:val="subscript"/>
            <w:lang w:eastAsia="zh-CN"/>
          </w:rPr>
          <w:t>processing</w:t>
        </w:r>
        <w:r>
          <w:rPr>
            <w:vertAlign w:val="subscript"/>
            <w:lang w:eastAsia="zh-CN"/>
          </w:rPr>
          <w:t>_</w:t>
        </w:r>
      </w:ins>
      <w:ins w:id="35" w:author="vivo-Yanliang SUN" w:date="2022-05-18T17:54:00Z">
        <w:r>
          <w:rPr>
            <w:vertAlign w:val="subscript"/>
            <w:lang w:eastAsia="zh-CN"/>
          </w:rPr>
          <w:t>margin</w:t>
        </w:r>
      </w:ins>
      <w:proofErr w:type="spellEnd"/>
      <w:ins w:id="36" w:author="vivo-Yanliang SUN" w:date="2022-05-18T17:53:00Z">
        <w:r>
          <w:t xml:space="preserve"> </w:t>
        </w:r>
      </w:ins>
      <w:ins w:id="37" w:author="vivo-Yanliang SUN" w:date="2022-05-18T17:54:00Z">
        <w:r>
          <w:t xml:space="preserve">= </w:t>
        </w:r>
      </w:ins>
      <w:ins w:id="38" w:author="vivo-Yanliang SUN" w:date="2022-05-18T17:52:00Z">
        <w:r>
          <w:t xml:space="preserve">5ms </w:t>
        </w:r>
      </w:ins>
      <w:ins w:id="39" w:author="vivo-Yanliang SUN" w:date="2022-05-18T17:54:00Z">
        <w:r>
          <w:t xml:space="preserve">is the additional </w:t>
        </w:r>
      </w:ins>
      <w:ins w:id="40" w:author="vivo-Yanliang SUN" w:date="2022-05-18T17:55:00Z">
        <w:r>
          <w:t xml:space="preserve">delay </w:t>
        </w:r>
      </w:ins>
      <w:ins w:id="41" w:author="vivo-Yanliang SUN" w:date="2022-05-18T17:54:00Z">
        <w:r>
          <w:t xml:space="preserve">margin </w:t>
        </w:r>
      </w:ins>
      <w:ins w:id="42" w:author="vivo-Yanliang SUN" w:date="2022-05-18T17:55:00Z">
        <w:r>
          <w:t>for RF warm-up and software processing</w:t>
        </w:r>
      </w:ins>
      <w:ins w:id="43" w:author="vivo-Yanliang SUN" w:date="2022-05-18T17:56:00Z">
        <w:r>
          <w:t xml:space="preserve"> in handover with </w:t>
        </w:r>
        <w:proofErr w:type="spellStart"/>
        <w:r>
          <w:t>PSCell</w:t>
        </w:r>
      </w:ins>
      <w:proofErr w:type="spellEnd"/>
      <w:del w:id="44" w:author="vivo-Yanliang SUN" w:date="2022-05-18T17:52:00Z">
        <w:r w:rsidR="00587B66" w:rsidDel="00F10759">
          <w:delText>, except that UE processing delay for software processing and RF warmup is same as processing delay specified for PCell HO in 6.1.</w:delText>
        </w:r>
        <w:r w:rsidR="00587B66" w:rsidDel="00F10759">
          <w:rPr>
            <w:lang w:val="en-US" w:eastAsia="zh-CN"/>
          </w:rPr>
          <w:delText>5</w:delText>
        </w:r>
        <w:r w:rsidR="00587B66" w:rsidDel="00F10759">
          <w:delText>.3.2</w:delText>
        </w:r>
      </w:del>
      <w:r w:rsidR="00587B66">
        <w:t>.</w:t>
      </w:r>
    </w:p>
    <w:p w14:paraId="3D0AD8B7" w14:textId="209C439C" w:rsidR="007D495B" w:rsidRPr="00587B66" w:rsidDel="00F23FD7" w:rsidRDefault="0012585C" w:rsidP="00587B66">
      <w:pPr>
        <w:rPr>
          <w:moveFrom w:id="45" w:author="vivo-Yanliang SUN" w:date="2022-05-18T17:37:00Z"/>
          <w:rFonts w:eastAsia="宋体"/>
          <w:noProof/>
          <w:sz w:val="28"/>
          <w:szCs w:val="28"/>
          <w:lang w:eastAsia="zh-CN"/>
        </w:rPr>
      </w:pPr>
      <w:bookmarkStart w:id="46" w:name="_Hlk103676548"/>
      <w:moveFromRangeStart w:id="47" w:author="vivo-Yanliang SUN" w:date="2022-05-18T17:37:00Z" w:name="move103787838"/>
      <w:moveFrom w:id="48" w:author="vivo-Yanliang SUN" w:date="2022-05-18T17:37:00Z">
        <w:ins w:id="49" w:author="Hyunwoo Cho" w:date="2022-05-17T10:39:00Z">
          <w:r w:rsidDel="00F23FD7">
            <w:rPr>
              <w:rFonts w:cs="v4.2.0"/>
            </w:rPr>
            <w:t>D</w:t>
          </w:r>
          <w:r w:rsidDel="00F23FD7">
            <w:rPr>
              <w:rFonts w:cs="v4.2.0"/>
              <w:vertAlign w:val="subscript"/>
            </w:rPr>
            <w:t xml:space="preserve">HOwithPSCel_PSCell = </w:t>
          </w:r>
        </w:ins>
        <w:ins w:id="50" w:author="Hyunwoo Cho" w:date="2022-05-17T10:42:00Z">
          <w:r w:rsidDel="00F23FD7">
            <w:rPr>
              <w:rFonts w:hint="eastAsia"/>
            </w:rPr>
            <w:t>T</w:t>
          </w:r>
          <w:r w:rsidDel="00F23FD7">
            <w:rPr>
              <w:rFonts w:hint="eastAsia"/>
              <w:vertAlign w:val="subscript"/>
            </w:rPr>
            <w:t>config_</w:t>
          </w:r>
          <w:r w:rsidDel="00F23FD7">
            <w:rPr>
              <w:rFonts w:hint="eastAsia"/>
              <w:vertAlign w:val="subscript"/>
              <w:lang w:eastAsia="ja-JP"/>
            </w:rPr>
            <w:t>EUTRAN-</w:t>
          </w:r>
          <w:r w:rsidDel="00F23FD7">
            <w:rPr>
              <w:rFonts w:hint="eastAsia"/>
              <w:vertAlign w:val="subscript"/>
            </w:rPr>
            <w:t>PSCell</w:t>
          </w:r>
          <w:r w:rsidDel="00F23FD7">
            <w:rPr>
              <w:rFonts w:hint="eastAsia"/>
            </w:rPr>
            <w:t xml:space="preserve"> </w:t>
          </w:r>
        </w:ins>
        <w:ins w:id="51" w:author="Hyunwoo Cho" w:date="2022-05-17T10:39:00Z">
          <w:r w:rsidRPr="0012585C" w:rsidDel="00F23FD7">
            <w:rPr>
              <w:rPrChange w:id="52" w:author="Hyunwoo Cho" w:date="2022-05-17T10:40:00Z">
                <w:rPr>
                  <w:vertAlign w:val="subscript"/>
                </w:rPr>
              </w:rPrChange>
            </w:rPr>
            <w:t>+ 5ms</w:t>
          </w:r>
        </w:ins>
        <w:ins w:id="53" w:author="Hyunwoo Cho" w:date="2022-05-17T10:40:00Z">
          <w:r w:rsidDel="00F23FD7">
            <w:t>.</w:t>
          </w:r>
        </w:ins>
      </w:moveFrom>
    </w:p>
    <w:bookmarkEnd w:id="10"/>
    <w:bookmarkEnd w:id="46"/>
    <w:moveFromRangeEnd w:id="47"/>
    <w:p w14:paraId="729400DE" w14:textId="23A054D5"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767100">
        <w:rPr>
          <w:rFonts w:eastAsia="宋体"/>
          <w:noProof/>
          <w:sz w:val="28"/>
          <w:szCs w:val="28"/>
          <w:lang w:eastAsia="zh-CN"/>
        </w:rPr>
        <w:t>1</w:t>
      </w:r>
      <w:r w:rsidRPr="000E7863">
        <w:rPr>
          <w:rFonts w:eastAsia="宋体" w:hint="eastAsia"/>
          <w:noProof/>
          <w:sz w:val="28"/>
          <w:szCs w:val="28"/>
          <w:lang w:eastAsia="zh-CN"/>
        </w:rPr>
        <w:t>&gt;</w:t>
      </w:r>
      <w:bookmarkStart w:id="54" w:name="_Toc21342838"/>
      <w:bookmarkStart w:id="55" w:name="_Toc29769799"/>
      <w:bookmarkStart w:id="56" w:name="_Toc29799298"/>
      <w:bookmarkStart w:id="57" w:name="_Toc37254522"/>
      <w:bookmarkStart w:id="58" w:name="_Toc37255165"/>
      <w:bookmarkStart w:id="59" w:name="_Toc45887188"/>
      <w:bookmarkStart w:id="60" w:name="_Toc53171925"/>
      <w:bookmarkEnd w:id="54"/>
      <w:bookmarkEnd w:id="55"/>
      <w:bookmarkEnd w:id="56"/>
      <w:bookmarkEnd w:id="57"/>
      <w:bookmarkEnd w:id="58"/>
      <w:bookmarkEnd w:id="59"/>
      <w:bookmarkEnd w:id="60"/>
    </w:p>
    <w:sectPr w:rsidR="00244AB5" w:rsidRPr="000E78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CBEEE" w14:textId="77777777" w:rsidR="00432669" w:rsidRDefault="00432669">
      <w:r>
        <w:separator/>
      </w:r>
    </w:p>
  </w:endnote>
  <w:endnote w:type="continuationSeparator" w:id="0">
    <w:p w14:paraId="6F111C2A" w14:textId="77777777" w:rsidR="00432669" w:rsidRDefault="0043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F3376" w14:textId="77777777" w:rsidR="00432669" w:rsidRDefault="00432669">
      <w:r>
        <w:separator/>
      </w:r>
    </w:p>
  </w:footnote>
  <w:footnote w:type="continuationSeparator" w:id="0">
    <w:p w14:paraId="25F9B349" w14:textId="77777777" w:rsidR="00432669" w:rsidRDefault="00432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D3BD9" w:rsidRDefault="009D3B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D3BD9" w:rsidRDefault="009D3B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D3BD9" w:rsidRDefault="009D3B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8"/>
  </w:num>
  <w:num w:numId="6">
    <w:abstractNumId w:val="1"/>
  </w:num>
  <w:num w:numId="7">
    <w:abstractNumId w:val="2"/>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22E4A"/>
    <w:rsid w:val="0002683E"/>
    <w:rsid w:val="00034833"/>
    <w:rsid w:val="0005724E"/>
    <w:rsid w:val="00064DD6"/>
    <w:rsid w:val="00066745"/>
    <w:rsid w:val="00081A61"/>
    <w:rsid w:val="00092E7D"/>
    <w:rsid w:val="00096411"/>
    <w:rsid w:val="000975F5"/>
    <w:rsid w:val="000A6394"/>
    <w:rsid w:val="000A6F3A"/>
    <w:rsid w:val="000B7FED"/>
    <w:rsid w:val="000C038A"/>
    <w:rsid w:val="000C6598"/>
    <w:rsid w:val="000D3DEC"/>
    <w:rsid w:val="000D607A"/>
    <w:rsid w:val="000E159B"/>
    <w:rsid w:val="000E7863"/>
    <w:rsid w:val="000F41AA"/>
    <w:rsid w:val="000F5E30"/>
    <w:rsid w:val="000F6369"/>
    <w:rsid w:val="00100830"/>
    <w:rsid w:val="00124531"/>
    <w:rsid w:val="0012585C"/>
    <w:rsid w:val="00125FFD"/>
    <w:rsid w:val="00136B89"/>
    <w:rsid w:val="0014158E"/>
    <w:rsid w:val="0014211C"/>
    <w:rsid w:val="0014286E"/>
    <w:rsid w:val="00145D43"/>
    <w:rsid w:val="00161DC9"/>
    <w:rsid w:val="00166716"/>
    <w:rsid w:val="00183A08"/>
    <w:rsid w:val="00192C46"/>
    <w:rsid w:val="001A08B3"/>
    <w:rsid w:val="001A7B60"/>
    <w:rsid w:val="001B2922"/>
    <w:rsid w:val="001B4110"/>
    <w:rsid w:val="001B52F0"/>
    <w:rsid w:val="001B7A65"/>
    <w:rsid w:val="001C72B5"/>
    <w:rsid w:val="001D348A"/>
    <w:rsid w:val="001D453C"/>
    <w:rsid w:val="001E41F3"/>
    <w:rsid w:val="001E5948"/>
    <w:rsid w:val="001E6FE2"/>
    <w:rsid w:val="001F347A"/>
    <w:rsid w:val="001F3597"/>
    <w:rsid w:val="001F4C04"/>
    <w:rsid w:val="00225310"/>
    <w:rsid w:val="002362A3"/>
    <w:rsid w:val="00244AB5"/>
    <w:rsid w:val="00255CF8"/>
    <w:rsid w:val="0026004D"/>
    <w:rsid w:val="002640DD"/>
    <w:rsid w:val="002652E8"/>
    <w:rsid w:val="00271424"/>
    <w:rsid w:val="002719AD"/>
    <w:rsid w:val="00275D12"/>
    <w:rsid w:val="00284FEB"/>
    <w:rsid w:val="002860C4"/>
    <w:rsid w:val="002865F5"/>
    <w:rsid w:val="00286930"/>
    <w:rsid w:val="002871AD"/>
    <w:rsid w:val="0029117D"/>
    <w:rsid w:val="00297496"/>
    <w:rsid w:val="002B3DFE"/>
    <w:rsid w:val="002B5741"/>
    <w:rsid w:val="002C6F33"/>
    <w:rsid w:val="002D73B5"/>
    <w:rsid w:val="002F6E58"/>
    <w:rsid w:val="00304971"/>
    <w:rsid w:val="00305409"/>
    <w:rsid w:val="00307524"/>
    <w:rsid w:val="00311B6A"/>
    <w:rsid w:val="003126AF"/>
    <w:rsid w:val="00312E53"/>
    <w:rsid w:val="00313ACF"/>
    <w:rsid w:val="00320184"/>
    <w:rsid w:val="00324C5A"/>
    <w:rsid w:val="00326D1A"/>
    <w:rsid w:val="00334BA9"/>
    <w:rsid w:val="00334F48"/>
    <w:rsid w:val="003426BA"/>
    <w:rsid w:val="003609EF"/>
    <w:rsid w:val="00361373"/>
    <w:rsid w:val="0036231A"/>
    <w:rsid w:val="00367D1B"/>
    <w:rsid w:val="00371BE7"/>
    <w:rsid w:val="0037443F"/>
    <w:rsid w:val="003748A4"/>
    <w:rsid w:val="00374DD4"/>
    <w:rsid w:val="0037669D"/>
    <w:rsid w:val="00380CEC"/>
    <w:rsid w:val="00386D1A"/>
    <w:rsid w:val="003917CF"/>
    <w:rsid w:val="003A0CAA"/>
    <w:rsid w:val="003B6EA6"/>
    <w:rsid w:val="003C596C"/>
    <w:rsid w:val="003D2C5D"/>
    <w:rsid w:val="003D72E1"/>
    <w:rsid w:val="003E1A36"/>
    <w:rsid w:val="003E1F71"/>
    <w:rsid w:val="003F4D06"/>
    <w:rsid w:val="00410371"/>
    <w:rsid w:val="00413F1B"/>
    <w:rsid w:val="00414C4B"/>
    <w:rsid w:val="004179F7"/>
    <w:rsid w:val="004242F1"/>
    <w:rsid w:val="00432669"/>
    <w:rsid w:val="00450A09"/>
    <w:rsid w:val="00453A4F"/>
    <w:rsid w:val="004615E4"/>
    <w:rsid w:val="00466C75"/>
    <w:rsid w:val="00480E1A"/>
    <w:rsid w:val="004A6520"/>
    <w:rsid w:val="004A707C"/>
    <w:rsid w:val="004B75B7"/>
    <w:rsid w:val="004C31B9"/>
    <w:rsid w:val="004D0807"/>
    <w:rsid w:val="004D65FA"/>
    <w:rsid w:val="004E6C21"/>
    <w:rsid w:val="004F7241"/>
    <w:rsid w:val="005001C2"/>
    <w:rsid w:val="00513C8C"/>
    <w:rsid w:val="0051580D"/>
    <w:rsid w:val="00525A46"/>
    <w:rsid w:val="00535800"/>
    <w:rsid w:val="0054118C"/>
    <w:rsid w:val="00547111"/>
    <w:rsid w:val="0055384B"/>
    <w:rsid w:val="00560F1A"/>
    <w:rsid w:val="0056687D"/>
    <w:rsid w:val="00572615"/>
    <w:rsid w:val="005808D4"/>
    <w:rsid w:val="00587B66"/>
    <w:rsid w:val="00592D74"/>
    <w:rsid w:val="005A46EA"/>
    <w:rsid w:val="005C53EE"/>
    <w:rsid w:val="005E0E0A"/>
    <w:rsid w:val="005E2C44"/>
    <w:rsid w:val="005F23E3"/>
    <w:rsid w:val="005F2F2D"/>
    <w:rsid w:val="00604A6E"/>
    <w:rsid w:val="00621188"/>
    <w:rsid w:val="006257ED"/>
    <w:rsid w:val="00683FEB"/>
    <w:rsid w:val="006940E2"/>
    <w:rsid w:val="00695808"/>
    <w:rsid w:val="006B46FB"/>
    <w:rsid w:val="006B74DE"/>
    <w:rsid w:val="006D40AE"/>
    <w:rsid w:val="006E21FB"/>
    <w:rsid w:val="006F4EEC"/>
    <w:rsid w:val="00704D90"/>
    <w:rsid w:val="00713820"/>
    <w:rsid w:val="0072490C"/>
    <w:rsid w:val="007403E7"/>
    <w:rsid w:val="00747E68"/>
    <w:rsid w:val="007541D6"/>
    <w:rsid w:val="00754559"/>
    <w:rsid w:val="00755099"/>
    <w:rsid w:val="00763C81"/>
    <w:rsid w:val="00764E94"/>
    <w:rsid w:val="00767100"/>
    <w:rsid w:val="00771514"/>
    <w:rsid w:val="0077269E"/>
    <w:rsid w:val="0077778B"/>
    <w:rsid w:val="00787A26"/>
    <w:rsid w:val="007919E8"/>
    <w:rsid w:val="00792342"/>
    <w:rsid w:val="007931F8"/>
    <w:rsid w:val="007977A8"/>
    <w:rsid w:val="007A5170"/>
    <w:rsid w:val="007A5199"/>
    <w:rsid w:val="007B512A"/>
    <w:rsid w:val="007B7C00"/>
    <w:rsid w:val="007C0489"/>
    <w:rsid w:val="007C0629"/>
    <w:rsid w:val="007C2097"/>
    <w:rsid w:val="007D2289"/>
    <w:rsid w:val="007D32B8"/>
    <w:rsid w:val="007D3674"/>
    <w:rsid w:val="007D495B"/>
    <w:rsid w:val="007D55C9"/>
    <w:rsid w:val="007D6A07"/>
    <w:rsid w:val="007E0FFE"/>
    <w:rsid w:val="007E3ED0"/>
    <w:rsid w:val="007E566D"/>
    <w:rsid w:val="007F7259"/>
    <w:rsid w:val="00801BF1"/>
    <w:rsid w:val="008040A8"/>
    <w:rsid w:val="008050AF"/>
    <w:rsid w:val="00811AA8"/>
    <w:rsid w:val="00820B3D"/>
    <w:rsid w:val="008218E6"/>
    <w:rsid w:val="008279FA"/>
    <w:rsid w:val="00832D92"/>
    <w:rsid w:val="008461B4"/>
    <w:rsid w:val="008545D3"/>
    <w:rsid w:val="00857731"/>
    <w:rsid w:val="008604F2"/>
    <w:rsid w:val="008626E7"/>
    <w:rsid w:val="008649CB"/>
    <w:rsid w:val="00870EE7"/>
    <w:rsid w:val="008863B9"/>
    <w:rsid w:val="008A010D"/>
    <w:rsid w:val="008A45A6"/>
    <w:rsid w:val="008A5AB5"/>
    <w:rsid w:val="008B5045"/>
    <w:rsid w:val="008B5AAF"/>
    <w:rsid w:val="008C34EF"/>
    <w:rsid w:val="008C6498"/>
    <w:rsid w:val="008C77FD"/>
    <w:rsid w:val="008F2698"/>
    <w:rsid w:val="008F686C"/>
    <w:rsid w:val="0090500E"/>
    <w:rsid w:val="009148DE"/>
    <w:rsid w:val="00924351"/>
    <w:rsid w:val="009331AB"/>
    <w:rsid w:val="00934A90"/>
    <w:rsid w:val="00937DE6"/>
    <w:rsid w:val="00941E30"/>
    <w:rsid w:val="00942789"/>
    <w:rsid w:val="00954349"/>
    <w:rsid w:val="0095435D"/>
    <w:rsid w:val="00963993"/>
    <w:rsid w:val="009760C1"/>
    <w:rsid w:val="009777D9"/>
    <w:rsid w:val="00991A5B"/>
    <w:rsid w:val="00991B88"/>
    <w:rsid w:val="00991BCC"/>
    <w:rsid w:val="009A5753"/>
    <w:rsid w:val="009A579D"/>
    <w:rsid w:val="009A662E"/>
    <w:rsid w:val="009B141D"/>
    <w:rsid w:val="009C146F"/>
    <w:rsid w:val="009C7D9E"/>
    <w:rsid w:val="009D3BD9"/>
    <w:rsid w:val="009E3297"/>
    <w:rsid w:val="009E6542"/>
    <w:rsid w:val="009F0528"/>
    <w:rsid w:val="009F734F"/>
    <w:rsid w:val="00A02667"/>
    <w:rsid w:val="00A10485"/>
    <w:rsid w:val="00A13537"/>
    <w:rsid w:val="00A246B6"/>
    <w:rsid w:val="00A3043A"/>
    <w:rsid w:val="00A433F0"/>
    <w:rsid w:val="00A43A60"/>
    <w:rsid w:val="00A47E70"/>
    <w:rsid w:val="00A50CF0"/>
    <w:rsid w:val="00A64382"/>
    <w:rsid w:val="00A7671C"/>
    <w:rsid w:val="00A835C6"/>
    <w:rsid w:val="00A903A3"/>
    <w:rsid w:val="00A9794D"/>
    <w:rsid w:val="00AA2CBC"/>
    <w:rsid w:val="00AB4AC3"/>
    <w:rsid w:val="00AB535C"/>
    <w:rsid w:val="00AB55ED"/>
    <w:rsid w:val="00AB74CF"/>
    <w:rsid w:val="00AC2FB1"/>
    <w:rsid w:val="00AC5820"/>
    <w:rsid w:val="00AC6DBC"/>
    <w:rsid w:val="00AD1CD8"/>
    <w:rsid w:val="00AD3D0F"/>
    <w:rsid w:val="00AE01F0"/>
    <w:rsid w:val="00AE39DA"/>
    <w:rsid w:val="00AE4BC2"/>
    <w:rsid w:val="00B133B5"/>
    <w:rsid w:val="00B173ED"/>
    <w:rsid w:val="00B20FBD"/>
    <w:rsid w:val="00B258BB"/>
    <w:rsid w:val="00B3469E"/>
    <w:rsid w:val="00B4255E"/>
    <w:rsid w:val="00B53512"/>
    <w:rsid w:val="00B55473"/>
    <w:rsid w:val="00B67B97"/>
    <w:rsid w:val="00B701B4"/>
    <w:rsid w:val="00B71516"/>
    <w:rsid w:val="00B820DF"/>
    <w:rsid w:val="00B83431"/>
    <w:rsid w:val="00B92364"/>
    <w:rsid w:val="00B968C8"/>
    <w:rsid w:val="00BA3EC5"/>
    <w:rsid w:val="00BA51D9"/>
    <w:rsid w:val="00BB1045"/>
    <w:rsid w:val="00BB5DFC"/>
    <w:rsid w:val="00BB61C6"/>
    <w:rsid w:val="00BB63FC"/>
    <w:rsid w:val="00BB7DDE"/>
    <w:rsid w:val="00BC4594"/>
    <w:rsid w:val="00BC4C03"/>
    <w:rsid w:val="00BD06D1"/>
    <w:rsid w:val="00BD279D"/>
    <w:rsid w:val="00BD42BD"/>
    <w:rsid w:val="00BD63BA"/>
    <w:rsid w:val="00BD6BB8"/>
    <w:rsid w:val="00BD6D16"/>
    <w:rsid w:val="00BF099D"/>
    <w:rsid w:val="00BF325E"/>
    <w:rsid w:val="00C01644"/>
    <w:rsid w:val="00C01F01"/>
    <w:rsid w:val="00C13BE2"/>
    <w:rsid w:val="00C1487E"/>
    <w:rsid w:val="00C35BE6"/>
    <w:rsid w:val="00C44C4A"/>
    <w:rsid w:val="00C4579A"/>
    <w:rsid w:val="00C53C32"/>
    <w:rsid w:val="00C66BA2"/>
    <w:rsid w:val="00C67ACD"/>
    <w:rsid w:val="00C71692"/>
    <w:rsid w:val="00C810DD"/>
    <w:rsid w:val="00C936B1"/>
    <w:rsid w:val="00C942ED"/>
    <w:rsid w:val="00C95985"/>
    <w:rsid w:val="00CB70EE"/>
    <w:rsid w:val="00CC10DA"/>
    <w:rsid w:val="00CC13C8"/>
    <w:rsid w:val="00CC2A6F"/>
    <w:rsid w:val="00CC2A98"/>
    <w:rsid w:val="00CC32EF"/>
    <w:rsid w:val="00CC5026"/>
    <w:rsid w:val="00CC68D0"/>
    <w:rsid w:val="00D00A3F"/>
    <w:rsid w:val="00D03F9A"/>
    <w:rsid w:val="00D06D51"/>
    <w:rsid w:val="00D23C4C"/>
    <w:rsid w:val="00D24991"/>
    <w:rsid w:val="00D25534"/>
    <w:rsid w:val="00D352A8"/>
    <w:rsid w:val="00D50255"/>
    <w:rsid w:val="00D530F2"/>
    <w:rsid w:val="00D57522"/>
    <w:rsid w:val="00D64AAC"/>
    <w:rsid w:val="00D66520"/>
    <w:rsid w:val="00D82428"/>
    <w:rsid w:val="00D85130"/>
    <w:rsid w:val="00D863A8"/>
    <w:rsid w:val="00D916E1"/>
    <w:rsid w:val="00DA1E55"/>
    <w:rsid w:val="00DB0548"/>
    <w:rsid w:val="00DB5469"/>
    <w:rsid w:val="00DC08FF"/>
    <w:rsid w:val="00DC0E7B"/>
    <w:rsid w:val="00DD47D3"/>
    <w:rsid w:val="00DE34CF"/>
    <w:rsid w:val="00DE3566"/>
    <w:rsid w:val="00DF123A"/>
    <w:rsid w:val="00E056C9"/>
    <w:rsid w:val="00E13F3D"/>
    <w:rsid w:val="00E212D1"/>
    <w:rsid w:val="00E34898"/>
    <w:rsid w:val="00E50169"/>
    <w:rsid w:val="00E5491E"/>
    <w:rsid w:val="00E66B07"/>
    <w:rsid w:val="00E72E6A"/>
    <w:rsid w:val="00E747E9"/>
    <w:rsid w:val="00E762E5"/>
    <w:rsid w:val="00E83DBE"/>
    <w:rsid w:val="00E84B33"/>
    <w:rsid w:val="00EA228A"/>
    <w:rsid w:val="00EA56AB"/>
    <w:rsid w:val="00EB09B7"/>
    <w:rsid w:val="00EB267B"/>
    <w:rsid w:val="00EC2A82"/>
    <w:rsid w:val="00EC55CE"/>
    <w:rsid w:val="00EE011E"/>
    <w:rsid w:val="00EE0FEE"/>
    <w:rsid w:val="00EE1D84"/>
    <w:rsid w:val="00EE7D7C"/>
    <w:rsid w:val="00EF6429"/>
    <w:rsid w:val="00EF67E5"/>
    <w:rsid w:val="00F10759"/>
    <w:rsid w:val="00F23FD7"/>
    <w:rsid w:val="00F25D98"/>
    <w:rsid w:val="00F300FB"/>
    <w:rsid w:val="00F40FD6"/>
    <w:rsid w:val="00F479B6"/>
    <w:rsid w:val="00F91D4A"/>
    <w:rsid w:val="00F9424F"/>
    <w:rsid w:val="00FA231D"/>
    <w:rsid w:val="00FB312A"/>
    <w:rsid w:val="00FB6386"/>
    <w:rsid w:val="00FD01D4"/>
    <w:rsid w:val="00FE6A9F"/>
    <w:rsid w:val="00FE6FDF"/>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B60A4-84A8-4C27-A347-141AF14CC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406</Words>
  <Characters>2320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10</cp:revision>
  <cp:lastPrinted>1900-01-01T08:00:00Z</cp:lastPrinted>
  <dcterms:created xsi:type="dcterms:W3CDTF">2022-05-18T09:57:00Z</dcterms:created>
  <dcterms:modified xsi:type="dcterms:W3CDTF">2022-05-18T19:05:00Z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